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D4E04A4"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19A66F74"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0C5B40F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8BE6C70"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453A351D"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5AB259C4"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39D70B6D" w:rsidR="00014AD9" w:rsidRDefault="00014AD9" w:rsidP="00857157">
      <w:pPr>
        <w:pStyle w:val="GPSL4numberedclause"/>
        <w:numPr>
          <w:ilvl w:val="2"/>
          <w:numId w:val="87"/>
        </w:numPr>
        <w:jc w:val="left"/>
        <w:rPr>
          <w:ins w:id="6" w:author="Eileen Waters" w:date="2020-07-02T10:07:00Z"/>
          <w:rFonts w:ascii="Arial" w:hAnsi="Arial"/>
          <w:sz w:val="24"/>
          <w:szCs w:val="24"/>
        </w:rPr>
      </w:pPr>
      <w:r w:rsidRPr="006D145E">
        <w:rPr>
          <w:rFonts w:ascii="Arial" w:hAnsi="Arial"/>
          <w:sz w:val="24"/>
          <w:szCs w:val="24"/>
        </w:rPr>
        <w:t>a timetable for and the costs of those actions.</w:t>
      </w:r>
    </w:p>
    <w:p w14:paraId="09DE2FA4" w14:textId="4C1C6FDD" w:rsidR="000B7451" w:rsidRDefault="000B7451" w:rsidP="000B7451">
      <w:pPr>
        <w:pStyle w:val="GPSL4numberedclause"/>
        <w:ind w:left="993" w:hanging="567"/>
        <w:jc w:val="left"/>
        <w:rPr>
          <w:ins w:id="7" w:author="Eileen Waters" w:date="2020-07-02T10:08:00Z"/>
          <w:rFonts w:ascii="Arial" w:hAnsi="Arial"/>
          <w:sz w:val="24"/>
          <w:szCs w:val="24"/>
        </w:rPr>
      </w:pPr>
      <w:ins w:id="8" w:author="Eileen Waters" w:date="2020-07-02T10:08:00Z">
        <w:r>
          <w:rPr>
            <w:rFonts w:ascii="Arial" w:hAnsi="Arial"/>
            <w:sz w:val="24"/>
            <w:szCs w:val="24"/>
          </w:rPr>
          <w:t>3.3</w:t>
        </w:r>
        <w:r>
          <w:rPr>
            <w:rFonts w:ascii="Arial" w:hAnsi="Arial"/>
            <w:sz w:val="24"/>
            <w:szCs w:val="24"/>
          </w:rPr>
          <w:tab/>
          <w:t xml:space="preserve">The Supplier </w:t>
        </w:r>
        <w:commentRangeStart w:id="9"/>
        <w:r>
          <w:rPr>
            <w:rFonts w:ascii="Arial" w:hAnsi="Arial"/>
            <w:sz w:val="24"/>
            <w:szCs w:val="24"/>
          </w:rPr>
          <w:t>undertakes</w:t>
        </w:r>
      </w:ins>
      <w:commentRangeEnd w:id="9"/>
      <w:ins w:id="10" w:author="Eileen Waters" w:date="2020-07-03T11:42:00Z">
        <w:r w:rsidR="00481F07">
          <w:rPr>
            <w:rStyle w:val="CommentReference"/>
            <w:rFonts w:ascii="Times New Roman" w:hAnsi="Times New Roman" w:cs="Times New Roman"/>
            <w:lang w:eastAsia="en-US"/>
          </w:rPr>
          <w:commentReference w:id="9"/>
        </w:r>
      </w:ins>
      <w:ins w:id="11" w:author="Eileen Waters" w:date="2020-07-02T10:08:00Z">
        <w:r>
          <w:rPr>
            <w:rFonts w:ascii="Arial" w:hAnsi="Arial"/>
            <w:sz w:val="24"/>
            <w:szCs w:val="24"/>
          </w:rPr>
          <w:t xml:space="preserve">: </w:t>
        </w:r>
      </w:ins>
    </w:p>
    <w:p w14:paraId="79FC5E4D" w14:textId="4B58DC70" w:rsidR="000B7451" w:rsidRDefault="000B7451" w:rsidP="000B7451">
      <w:pPr>
        <w:pStyle w:val="GPSL4numberedclause"/>
        <w:ind w:left="1701" w:hanging="850"/>
        <w:jc w:val="left"/>
        <w:rPr>
          <w:ins w:id="12" w:author="Eileen Waters" w:date="2020-07-02T10:09:00Z"/>
          <w:rFonts w:ascii="Arial" w:hAnsi="Arial"/>
          <w:sz w:val="24"/>
          <w:szCs w:val="24"/>
        </w:rPr>
      </w:pPr>
      <w:ins w:id="13" w:author="Eileen Waters" w:date="2020-07-02T10:08:00Z">
        <w:r>
          <w:rPr>
            <w:rFonts w:ascii="Arial" w:hAnsi="Arial"/>
            <w:sz w:val="24"/>
            <w:szCs w:val="24"/>
          </w:rPr>
          <w:t>3.3.1</w:t>
        </w:r>
        <w:r>
          <w:rPr>
            <w:rFonts w:ascii="Arial" w:hAnsi="Arial"/>
            <w:sz w:val="24"/>
            <w:szCs w:val="24"/>
          </w:rPr>
          <w:tab/>
          <w:t xml:space="preserve">and represents to the Buyer that Deliverables </w:t>
        </w:r>
      </w:ins>
      <w:ins w:id="14" w:author="Eileen Waters" w:date="2020-07-02T10:09:00Z">
        <w:r>
          <w:rPr>
            <w:rFonts w:ascii="Arial" w:hAnsi="Arial"/>
            <w:sz w:val="24"/>
            <w:szCs w:val="24"/>
          </w:rPr>
          <w:t>will meet the Buyer’s acceptance criteria as set out in each Statement of Work; and</w:t>
        </w:r>
      </w:ins>
    </w:p>
    <w:p w14:paraId="2B0D8B4E" w14:textId="68B4F253" w:rsidR="000B7451" w:rsidRPr="006D145E" w:rsidRDefault="000B7451" w:rsidP="000B7451">
      <w:pPr>
        <w:pStyle w:val="GPSL4numberedclause"/>
        <w:ind w:left="1701" w:hanging="850"/>
        <w:jc w:val="left"/>
        <w:rPr>
          <w:rFonts w:ascii="Arial" w:hAnsi="Arial"/>
          <w:sz w:val="24"/>
          <w:szCs w:val="24"/>
        </w:rPr>
      </w:pPr>
      <w:ins w:id="15" w:author="Eileen Waters" w:date="2020-07-02T10:09:00Z">
        <w:r>
          <w:rPr>
            <w:rFonts w:ascii="Arial" w:hAnsi="Arial"/>
            <w:sz w:val="24"/>
            <w:szCs w:val="24"/>
          </w:rPr>
          <w:t>3.3.2</w:t>
        </w:r>
        <w:r>
          <w:rPr>
            <w:rFonts w:ascii="Arial" w:hAnsi="Arial"/>
            <w:sz w:val="24"/>
            <w:szCs w:val="24"/>
          </w:rPr>
          <w:tab/>
          <w:t>to maintain all interface and interoperability between third party software</w:t>
        </w:r>
      </w:ins>
      <w:ins w:id="16" w:author="Eileen Waters" w:date="2020-07-02T10:11:00Z">
        <w:r>
          <w:rPr>
            <w:rFonts w:ascii="Arial" w:hAnsi="Arial"/>
            <w:sz w:val="24"/>
            <w:szCs w:val="24"/>
          </w:rPr>
          <w:t xml:space="preserve"> or services, and Specially Written Software </w:t>
        </w:r>
      </w:ins>
      <w:ins w:id="17" w:author="Eileen Waters" w:date="2020-07-02T10:12:00Z">
        <w:r w:rsidR="00B2540F">
          <w:rPr>
            <w:rFonts w:ascii="Arial" w:hAnsi="Arial"/>
            <w:sz w:val="24"/>
            <w:szCs w:val="24"/>
          </w:rPr>
          <w:t>required for the performance or supply of the Deliverables.</w:t>
        </w:r>
      </w:ins>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07EE3C05" w:rsidR="00014AD9" w:rsidRPr="006D145E" w:rsidRDefault="00014AD9" w:rsidP="00857157">
      <w:pPr>
        <w:pStyle w:val="GPSL2numberedclause"/>
        <w:numPr>
          <w:ilvl w:val="1"/>
          <w:numId w:val="87"/>
        </w:numPr>
        <w:jc w:val="left"/>
        <w:rPr>
          <w:rFonts w:ascii="Arial" w:hAnsi="Arial"/>
          <w:sz w:val="24"/>
          <w:szCs w:val="24"/>
        </w:rPr>
      </w:pPr>
      <w:bookmarkStart w:id="18" w:name="_Ref358969714"/>
      <w:r w:rsidRPr="006D145E">
        <w:rPr>
          <w:rFonts w:ascii="Arial" w:hAnsi="Arial"/>
          <w:sz w:val="24"/>
          <w:szCs w:val="24"/>
        </w:rPr>
        <w:t>The Supplier represents and warrants that:</w:t>
      </w:r>
      <w:bookmarkEnd w:id="18"/>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03698D81"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1C570C6D" w:rsidR="00014AD9" w:rsidRPr="006D145E" w:rsidRDefault="00014AD9" w:rsidP="00857157">
      <w:pPr>
        <w:pStyle w:val="GPSL2numberedclause"/>
        <w:numPr>
          <w:ilvl w:val="1"/>
          <w:numId w:val="87"/>
        </w:numPr>
        <w:jc w:val="left"/>
        <w:rPr>
          <w:rFonts w:ascii="Arial" w:hAnsi="Arial"/>
          <w:sz w:val="24"/>
          <w:szCs w:val="24"/>
        </w:rPr>
      </w:pPr>
      <w:bookmarkStart w:id="19"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19"/>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lastRenderedPageBreak/>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If specified by the Buyer in the Order Form,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4E70FD3C" w:rsidR="00014AD9" w:rsidRPr="006D145E" w:rsidRDefault="00014AD9" w:rsidP="00857157">
      <w:pPr>
        <w:pStyle w:val="GPSL3numberedclause"/>
        <w:numPr>
          <w:ilvl w:val="1"/>
          <w:numId w:val="87"/>
        </w:numPr>
        <w:jc w:val="left"/>
        <w:rPr>
          <w:rFonts w:ascii="Arial" w:hAnsi="Arial"/>
          <w:sz w:val="24"/>
          <w:szCs w:val="24"/>
        </w:rPr>
      </w:pPr>
      <w:bookmarkStart w:id="20"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20"/>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3722E966"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1C17177B" w:rsidR="00014AD9" w:rsidRPr="006D145E" w:rsidRDefault="00014AD9" w:rsidP="00857157">
      <w:pPr>
        <w:pStyle w:val="GPSL2NumberedBoldHeading"/>
        <w:numPr>
          <w:ilvl w:val="1"/>
          <w:numId w:val="87"/>
        </w:numPr>
        <w:jc w:val="left"/>
        <w:rPr>
          <w:rFonts w:ascii="Arial" w:hAnsi="Arial"/>
          <w:sz w:val="24"/>
          <w:szCs w:val="24"/>
        </w:rPr>
      </w:pPr>
      <w:bookmarkStart w:id="21" w:name="_Hlt359518577"/>
      <w:bookmarkStart w:id="22" w:name="_Ref490043091"/>
      <w:bookmarkStart w:id="23" w:name="_Ref358107952"/>
      <w:bookmarkEnd w:id="21"/>
      <w:r w:rsidRPr="006D145E">
        <w:rPr>
          <w:rFonts w:ascii="Arial" w:hAnsi="Arial"/>
          <w:sz w:val="24"/>
          <w:szCs w:val="24"/>
        </w:rPr>
        <w:t>Assignments granted by the Supplier: Specially Written Software</w:t>
      </w:r>
      <w:bookmarkEnd w:id="22"/>
      <w:r w:rsidRPr="006D145E">
        <w:rPr>
          <w:rFonts w:ascii="Arial" w:hAnsi="Arial"/>
          <w:sz w:val="24"/>
          <w:szCs w:val="24"/>
        </w:rPr>
        <w:t xml:space="preserve"> </w:t>
      </w:r>
      <w:bookmarkEnd w:id="23"/>
    </w:p>
    <w:p w14:paraId="7BA4C51D" w14:textId="67A7F033"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24" w:name="_Hlt359518605"/>
      <w:bookmarkStart w:id="25" w:name="_Hlt359518616"/>
      <w:bookmarkStart w:id="26" w:name="_Hlt359518621"/>
      <w:bookmarkStart w:id="27" w:name="_Hlt359518625"/>
      <w:bookmarkStart w:id="28" w:name="_Hlt359518630"/>
      <w:bookmarkStart w:id="29" w:name="_Ref358108259"/>
      <w:bookmarkStart w:id="30" w:name="_Ref380155521"/>
      <w:bookmarkStart w:id="31" w:name="_Ref459280023"/>
      <w:bookmarkEnd w:id="24"/>
      <w:bookmarkEnd w:id="25"/>
      <w:bookmarkEnd w:id="26"/>
      <w:bookmarkEnd w:id="27"/>
      <w:bookmarkEnd w:id="28"/>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29"/>
      <w:bookmarkEnd w:id="30"/>
      <w:bookmarkEnd w:id="31"/>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32"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33"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33"/>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34" w:name="_Ref490056117"/>
      <w:bookmarkStart w:id="35" w:name="_Ref358105846"/>
      <w:r w:rsidRPr="006D145E">
        <w:rPr>
          <w:rFonts w:ascii="Arial" w:hAnsi="Arial"/>
          <w:sz w:val="24"/>
          <w:szCs w:val="24"/>
        </w:rPr>
        <w:lastRenderedPageBreak/>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34"/>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35"/>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36" w:name="_Ref431240731"/>
      <w:r w:rsidRPr="006D145E">
        <w:rPr>
          <w:rFonts w:ascii="Arial" w:hAnsi="Arial"/>
          <w:sz w:val="24"/>
          <w:szCs w:val="24"/>
        </w:rPr>
        <w:t xml:space="preserve">Licences </w:t>
      </w:r>
      <w:bookmarkEnd w:id="32"/>
      <w:bookmarkEnd w:id="36"/>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37" w:name="_Hlt359518591"/>
      <w:bookmarkStart w:id="38" w:name="_Hlt359518608"/>
      <w:bookmarkStart w:id="39" w:name="_Hlt359518611"/>
      <w:bookmarkStart w:id="40" w:name="_Hlt359518614"/>
      <w:bookmarkStart w:id="41" w:name="_Hlt359518618"/>
      <w:bookmarkStart w:id="42" w:name="_Hlt359518623"/>
      <w:bookmarkStart w:id="43" w:name="_Hlt359518628"/>
      <w:bookmarkStart w:id="44" w:name="_Hlt359518632"/>
      <w:bookmarkStart w:id="45" w:name="_Hlt359518640"/>
      <w:bookmarkStart w:id="46" w:name="_Hlt359518645"/>
      <w:bookmarkStart w:id="47" w:name="_Hlt359518668"/>
      <w:bookmarkStart w:id="48" w:name="_Ref358106827"/>
      <w:bookmarkStart w:id="49" w:name="_Ref431239815"/>
      <w:bookmarkStart w:id="50" w:name="_Ref490056344"/>
      <w:bookmarkEnd w:id="37"/>
      <w:bookmarkEnd w:id="38"/>
      <w:bookmarkEnd w:id="39"/>
      <w:bookmarkEnd w:id="40"/>
      <w:bookmarkEnd w:id="41"/>
      <w:bookmarkEnd w:id="42"/>
      <w:bookmarkEnd w:id="43"/>
      <w:bookmarkEnd w:id="44"/>
      <w:bookmarkEnd w:id="45"/>
      <w:bookmarkEnd w:id="46"/>
      <w:bookmarkEnd w:id="47"/>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7DE4950A"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D16FF9">
        <w:rPr>
          <w:rFonts w:ascii="Arial" w:hAnsi="Arial"/>
          <w:sz w:val="24"/>
          <w:szCs w:val="24"/>
        </w:rPr>
        <w:t xml:space="preserve"> grant</w:t>
      </w:r>
      <w:r w:rsidR="00014AD9" w:rsidRPr="0043223E">
        <w:rPr>
          <w:rFonts w:ascii="Arial" w:hAnsi="Arial"/>
          <w:sz w:val="24"/>
          <w:szCs w:val="24"/>
        </w:rPr>
        <w:t xml:space="preserve"> to the Buyer a perpetual, royalty-free and non-exclusive licence to use</w:t>
      </w:r>
      <w:bookmarkEnd w:id="48"/>
      <w:r w:rsidR="00014AD9" w:rsidRPr="0043223E">
        <w:rPr>
          <w:rFonts w:ascii="Arial" w:hAnsi="Arial"/>
          <w:sz w:val="24"/>
          <w:szCs w:val="24"/>
        </w:rPr>
        <w:t xml:space="preserve"> adapt, and sub-license</w:t>
      </w:r>
      <w:bookmarkEnd w:id="49"/>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51" w:name="_Hlt359518593"/>
      <w:bookmarkEnd w:id="50"/>
      <w:bookmarkEnd w:id="51"/>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 xml:space="preserve">for the Call Off Contract Period and after expiry of the Contract to the extent necessary to ensure </w:t>
      </w:r>
      <w:r w:rsidRPr="0043223E">
        <w:rPr>
          <w:rFonts w:ascii="Arial" w:hAnsi="Arial"/>
          <w:sz w:val="24"/>
          <w:szCs w:val="24"/>
        </w:rPr>
        <w:lastRenderedPageBreak/>
        <w:t>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52" w:name="_Hlt359518596"/>
      <w:bookmarkStart w:id="53" w:name="_Hlt359518600"/>
      <w:bookmarkStart w:id="54" w:name="_Hlt359518654"/>
      <w:bookmarkStart w:id="55" w:name="_Ref431239896"/>
      <w:bookmarkEnd w:id="52"/>
      <w:bookmarkEnd w:id="53"/>
      <w:bookmarkEnd w:id="54"/>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04F768F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55"/>
    </w:p>
    <w:p w14:paraId="60C0E8C6" w14:textId="6230F253" w:rsidR="00D85119" w:rsidRDefault="00D85119" w:rsidP="00857157">
      <w:pPr>
        <w:pStyle w:val="GPSL2NumberedBoldHeading"/>
        <w:numPr>
          <w:ilvl w:val="1"/>
          <w:numId w:val="87"/>
        </w:numPr>
        <w:jc w:val="left"/>
        <w:rPr>
          <w:rFonts w:ascii="Arial" w:hAnsi="Arial"/>
          <w:sz w:val="24"/>
          <w:szCs w:val="24"/>
        </w:rPr>
      </w:pPr>
      <w:bookmarkStart w:id="56"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w:t>
      </w:r>
      <w:r w:rsidRPr="00D85119">
        <w:rPr>
          <w:rFonts w:ascii="Arial" w:hAnsi="Arial"/>
          <w:sz w:val="24"/>
          <w:szCs w:val="24"/>
        </w:rPr>
        <w:lastRenderedPageBreak/>
        <w:t>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56"/>
    </w:p>
    <w:p w14:paraId="4D1CFA9E" w14:textId="089F6E40"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7" w:name="_Hlt359518634"/>
      <w:bookmarkStart w:id="58" w:name="_Ref358110973"/>
      <w:bookmarkEnd w:id="57"/>
      <w:r w:rsidRPr="006D145E">
        <w:rPr>
          <w:rFonts w:ascii="Arial" w:hAnsi="Arial"/>
          <w:sz w:val="24"/>
          <w:szCs w:val="24"/>
        </w:rPr>
        <w:t xml:space="preserve">The Buyer </w:t>
      </w:r>
      <w:bookmarkStart w:id="59" w:name="_Hlt359518643"/>
      <w:bookmarkStart w:id="60" w:name="_Hlt359518647"/>
      <w:bookmarkEnd w:id="59"/>
      <w:bookmarkEnd w:id="60"/>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58"/>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42F7AC4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1" w:name="_Hlt359518637"/>
      <w:bookmarkStart w:id="62" w:name="_Ref358110606"/>
      <w:bookmarkStart w:id="63" w:name="_Ref365629205"/>
      <w:bookmarkEnd w:id="61"/>
      <w:r w:rsidRPr="006D145E">
        <w:rPr>
          <w:rFonts w:ascii="Arial" w:hAnsi="Arial"/>
          <w:sz w:val="24"/>
          <w:szCs w:val="24"/>
        </w:rPr>
        <w:t xml:space="preserve">If the Buyer ceases to be a Central Government Body, the successor body to the Buyer shall still be entitled to the benefit of the licences granted in </w:t>
      </w:r>
      <w:bookmarkEnd w:id="62"/>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63"/>
    </w:p>
    <w:p w14:paraId="68836AF0" w14:textId="657D4852"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64" w:name="_Hlt359518663"/>
      <w:bookmarkStart w:id="65" w:name="_Ref379809105"/>
      <w:bookmarkStart w:id="66" w:name="_Ref431241108"/>
      <w:bookmarkEnd w:id="64"/>
      <w:r w:rsidRPr="006D145E">
        <w:rPr>
          <w:rFonts w:ascii="Arial" w:hAnsi="Arial"/>
          <w:b/>
          <w:sz w:val="24"/>
          <w:szCs w:val="24"/>
        </w:rPr>
        <w:t xml:space="preserve">Licence granted by the </w:t>
      </w:r>
      <w:bookmarkEnd w:id="65"/>
      <w:bookmarkEnd w:id="66"/>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7" w:name="_Hlt358390397"/>
      <w:bookmarkStart w:id="68" w:name="_Hlt359518665"/>
      <w:bookmarkStart w:id="69" w:name="_Hlt359518670"/>
      <w:bookmarkStart w:id="70" w:name="_Hlt359518672"/>
      <w:bookmarkStart w:id="71" w:name="_Ref358121937"/>
      <w:bookmarkEnd w:id="67"/>
      <w:bookmarkEnd w:id="68"/>
      <w:bookmarkEnd w:id="69"/>
      <w:bookmarkEnd w:id="70"/>
      <w:r w:rsidRPr="006D145E">
        <w:rPr>
          <w:rFonts w:ascii="Arial" w:hAnsi="Arial"/>
          <w:sz w:val="24"/>
          <w:szCs w:val="24"/>
        </w:rPr>
        <w:t xml:space="preserve">The Buyer grants to the Supplier a royalty-free, non-exclusive, non-transferable licence during the Contract Period to use </w:t>
      </w:r>
      <w:bookmarkStart w:id="72" w:name="_Hlt358625662"/>
      <w:r w:rsidRPr="006D145E">
        <w:rPr>
          <w:rFonts w:ascii="Arial" w:hAnsi="Arial"/>
          <w:sz w:val="24"/>
          <w:szCs w:val="24"/>
        </w:rPr>
        <w:t xml:space="preserve">the </w:t>
      </w:r>
      <w:bookmarkStart w:id="73" w:name="_Hlt358390295"/>
      <w:r w:rsidRPr="006D145E">
        <w:rPr>
          <w:rFonts w:ascii="Arial" w:hAnsi="Arial"/>
          <w:sz w:val="24"/>
          <w:szCs w:val="24"/>
        </w:rPr>
        <w:t xml:space="preserve">Buyer Software and the Specially Written Software </w:t>
      </w:r>
      <w:bookmarkEnd w:id="72"/>
      <w:bookmarkEnd w:id="73"/>
      <w:r w:rsidRPr="006D145E">
        <w:rPr>
          <w:rFonts w:ascii="Arial" w:hAnsi="Arial"/>
          <w:sz w:val="24"/>
          <w:szCs w:val="24"/>
        </w:rPr>
        <w:t>solely to the extent necessary for providing the Deliverables in accordance with this Contract, including the right to grant sub-licences to Sub-Contractors provided that</w:t>
      </w:r>
      <w:bookmarkEnd w:id="71"/>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74" w:name="_Hlt360696975"/>
      <w:bookmarkStart w:id="75" w:name="_Hlt359343263"/>
      <w:bookmarkStart w:id="76" w:name="_Hlt359519055"/>
      <w:bookmarkStart w:id="77" w:name="_Hlt359519846"/>
      <w:bookmarkStart w:id="78" w:name="_Hlt365630092"/>
      <w:bookmarkStart w:id="79" w:name="_Hlt365648931"/>
      <w:bookmarkEnd w:id="74"/>
      <w:bookmarkEnd w:id="75"/>
      <w:bookmarkEnd w:id="76"/>
      <w:bookmarkEnd w:id="77"/>
      <w:bookmarkEnd w:id="78"/>
      <w:bookmarkEnd w:id="79"/>
      <w:r w:rsidRPr="006D145E">
        <w:rPr>
          <w:rFonts w:ascii="Arial" w:hAnsi="Arial"/>
          <w:sz w:val="24"/>
          <w:szCs w:val="24"/>
        </w:rPr>
        <w:t>Open Source Publication</w:t>
      </w:r>
      <w:bookmarkStart w:id="80"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1"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81"/>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66967056" w:rsidR="00014AD9" w:rsidRPr="006D145E" w:rsidRDefault="00014AD9" w:rsidP="00A40465">
      <w:pPr>
        <w:pStyle w:val="GPSL3numberedclause"/>
        <w:tabs>
          <w:tab w:val="left" w:pos="2127"/>
        </w:tabs>
        <w:ind w:left="1560"/>
        <w:jc w:val="left"/>
        <w:rPr>
          <w:rFonts w:ascii="Arial" w:hAnsi="Arial"/>
          <w:sz w:val="24"/>
          <w:szCs w:val="24"/>
        </w:rPr>
      </w:pPr>
      <w:r w:rsidRPr="006D145E">
        <w:rPr>
          <w:rFonts w:ascii="Arial" w:hAnsi="Arial"/>
          <w:sz w:val="24"/>
          <w:szCs w:val="24"/>
        </w:rPr>
        <w:lastRenderedPageBreak/>
        <w:t xml:space="preserve">and </w:t>
      </w:r>
      <w:bookmarkStart w:id="82" w:name="_Ref490057096"/>
      <w:r w:rsidRPr="006D145E">
        <w:rPr>
          <w:rFonts w:ascii="Arial" w:hAnsi="Arial"/>
          <w:sz w:val="24"/>
          <w:szCs w:val="24"/>
        </w:rPr>
        <w:t>the Buyer may, at its sole discretion, publish the same as Open Source</w:t>
      </w:r>
      <w:bookmarkEnd w:id="80"/>
      <w:bookmarkEnd w:id="82"/>
      <w:r w:rsidRPr="006D145E">
        <w:rPr>
          <w:rFonts w:ascii="Arial" w:hAnsi="Arial"/>
          <w:sz w:val="24"/>
          <w:szCs w:val="24"/>
        </w:rPr>
        <w:t>.</w:t>
      </w:r>
    </w:p>
    <w:p w14:paraId="03B023AA" w14:textId="5B734D93"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83" w:name="_Ref459286279"/>
      <w:r w:rsidRPr="006D145E">
        <w:rPr>
          <w:rFonts w:ascii="Arial" w:hAnsi="Arial"/>
          <w:sz w:val="24"/>
          <w:szCs w:val="24"/>
        </w:rPr>
        <w:t>The Supplier hereby warrants that the Specially Written Software and the New IPR:</w:t>
      </w:r>
      <w:bookmarkEnd w:id="83"/>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481E828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4"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4"/>
    </w:p>
    <w:p w14:paraId="3A7FA4CC" w14:textId="3FB37026"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85"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85"/>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422AECD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6" w:name="_Ref490057316"/>
      <w:r w:rsidRPr="006D145E">
        <w:rPr>
          <w:rFonts w:ascii="Arial" w:hAnsi="Arial"/>
          <w:sz w:val="24"/>
          <w:szCs w:val="24"/>
        </w:rPr>
        <w:lastRenderedPageBreak/>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6"/>
    </w:p>
    <w:p w14:paraId="75398F3B" w14:textId="3A9730F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87"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87"/>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5EF89606" w:rsidR="00014AD9"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01A040B8" w14:textId="328D3B10" w:rsidR="00565120" w:rsidRDefault="006F2742" w:rsidP="00565120">
      <w:pPr>
        <w:pStyle w:val="GPSL4numberedclause"/>
        <w:numPr>
          <w:ilvl w:val="0"/>
          <w:numId w:val="87"/>
        </w:numPr>
        <w:tabs>
          <w:tab w:val="clear" w:pos="2552"/>
        </w:tabs>
        <w:jc w:val="left"/>
        <w:rPr>
          <w:ins w:id="88" w:author="Eileen Waters" w:date="2020-07-02T10:23:00Z"/>
          <w:rFonts w:ascii="Arial" w:hAnsi="Arial"/>
          <w:b/>
          <w:sz w:val="24"/>
          <w:szCs w:val="24"/>
        </w:rPr>
      </w:pPr>
      <w:ins w:id="89" w:author="Eileen Waters" w:date="2020-07-02T12:06:00Z">
        <w:r>
          <w:rPr>
            <w:rFonts w:ascii="Arial" w:hAnsi="Arial"/>
            <w:b/>
            <w:sz w:val="24"/>
            <w:szCs w:val="24"/>
          </w:rPr>
          <w:t xml:space="preserve"> </w:t>
        </w:r>
      </w:ins>
      <w:ins w:id="90" w:author="Eileen Waters" w:date="2020-07-02T12:07:00Z">
        <w:r>
          <w:rPr>
            <w:rFonts w:ascii="Arial" w:hAnsi="Arial"/>
            <w:b/>
            <w:sz w:val="24"/>
            <w:szCs w:val="24"/>
          </w:rPr>
          <w:t>IPR asset management</w:t>
        </w:r>
      </w:ins>
    </w:p>
    <w:p w14:paraId="5A57410C" w14:textId="77777777" w:rsidR="00BC2B02" w:rsidRDefault="00565120" w:rsidP="00EA4863">
      <w:pPr>
        <w:pStyle w:val="GPSL4numberedclause"/>
        <w:tabs>
          <w:tab w:val="clear" w:pos="2552"/>
        </w:tabs>
        <w:ind w:left="851" w:hanging="567"/>
        <w:jc w:val="left"/>
        <w:rPr>
          <w:ins w:id="91" w:author="Eileen Waters" w:date="2020-07-02T10:28:00Z"/>
          <w:rFonts w:ascii="Arial" w:hAnsi="Arial"/>
          <w:sz w:val="24"/>
          <w:szCs w:val="24"/>
        </w:rPr>
      </w:pPr>
      <w:ins w:id="92" w:author="Eileen Waters" w:date="2020-07-02T10:24:00Z">
        <w:r w:rsidRPr="00565120">
          <w:rPr>
            <w:rFonts w:ascii="Arial" w:hAnsi="Arial"/>
            <w:sz w:val="24"/>
            <w:szCs w:val="24"/>
          </w:rPr>
          <w:t>10.1</w:t>
        </w:r>
        <w:r w:rsidRPr="00565120">
          <w:rPr>
            <w:rFonts w:ascii="Arial" w:hAnsi="Arial"/>
            <w:sz w:val="24"/>
            <w:szCs w:val="24"/>
          </w:rPr>
          <w:tab/>
        </w:r>
      </w:ins>
      <w:ins w:id="93" w:author="Eileen Waters" w:date="2020-07-02T10:25:00Z">
        <w:r w:rsidR="00BC2B02" w:rsidRPr="00BC2B02">
          <w:rPr>
            <w:rFonts w:ascii="Arial" w:hAnsi="Arial"/>
            <w:sz w:val="24"/>
            <w:szCs w:val="24"/>
          </w:rPr>
          <w:t>The Parties shall work together to ensure that there is appropriate IPR asset management</w:t>
        </w:r>
        <w:r w:rsidR="00BC2B02">
          <w:rPr>
            <w:rFonts w:ascii="Arial" w:hAnsi="Arial"/>
            <w:sz w:val="24"/>
            <w:szCs w:val="24"/>
          </w:rPr>
          <w:t xml:space="preserve"> under ea</w:t>
        </w:r>
      </w:ins>
      <w:ins w:id="94" w:author="Eileen Waters" w:date="2020-07-02T10:26:00Z">
        <w:r w:rsidR="00BC2B02">
          <w:rPr>
            <w:rFonts w:ascii="Arial" w:hAnsi="Arial"/>
            <w:sz w:val="24"/>
            <w:szCs w:val="24"/>
          </w:rPr>
          <w:t>c</w:t>
        </w:r>
      </w:ins>
      <w:ins w:id="95" w:author="Eileen Waters" w:date="2020-07-02T10:25:00Z">
        <w:r w:rsidR="00BC2B02">
          <w:rPr>
            <w:rFonts w:ascii="Arial" w:hAnsi="Arial"/>
            <w:sz w:val="24"/>
            <w:szCs w:val="24"/>
          </w:rPr>
          <w:t>h Call-Off Contract</w:t>
        </w:r>
      </w:ins>
      <w:ins w:id="96" w:author="Eileen Waters" w:date="2020-07-02T10:28:00Z">
        <w:r w:rsidR="00BC2B02">
          <w:rPr>
            <w:rFonts w:ascii="Arial" w:hAnsi="Arial"/>
            <w:sz w:val="24"/>
            <w:szCs w:val="24"/>
          </w:rPr>
          <w:t>, and:</w:t>
        </w:r>
      </w:ins>
    </w:p>
    <w:p w14:paraId="788EC129" w14:textId="13B343A1" w:rsidR="00BC2B02" w:rsidRDefault="00BC2B02" w:rsidP="00BC2B02">
      <w:pPr>
        <w:pStyle w:val="GPSL4numberedclause"/>
        <w:tabs>
          <w:tab w:val="clear" w:pos="2552"/>
        </w:tabs>
        <w:ind w:left="1560" w:hanging="709"/>
        <w:jc w:val="left"/>
        <w:rPr>
          <w:ins w:id="97" w:author="Eileen Waters" w:date="2020-07-02T10:28:00Z"/>
          <w:rFonts w:ascii="Arial" w:hAnsi="Arial"/>
          <w:sz w:val="24"/>
          <w:szCs w:val="24"/>
        </w:rPr>
      </w:pPr>
      <w:ins w:id="98" w:author="Eileen Waters" w:date="2020-07-02T10:28:00Z">
        <w:r>
          <w:rPr>
            <w:rFonts w:ascii="Arial" w:hAnsi="Arial"/>
            <w:sz w:val="24"/>
            <w:szCs w:val="24"/>
          </w:rPr>
          <w:t>10.1.1</w:t>
        </w:r>
        <w:r>
          <w:rPr>
            <w:rFonts w:ascii="Arial" w:hAnsi="Arial"/>
            <w:sz w:val="24"/>
            <w:szCs w:val="24"/>
          </w:rPr>
          <w:tab/>
          <w:t>w</w:t>
        </w:r>
      </w:ins>
      <w:ins w:id="99" w:author="Eileen Waters" w:date="2020-07-02T10:25:00Z">
        <w:r w:rsidRPr="00BC2B02">
          <w:rPr>
            <w:rFonts w:ascii="Arial" w:hAnsi="Arial"/>
            <w:sz w:val="24"/>
            <w:szCs w:val="24"/>
          </w:rPr>
          <w:t>here the Supp</w:t>
        </w:r>
        <w:r>
          <w:rPr>
            <w:rFonts w:ascii="Arial" w:hAnsi="Arial"/>
            <w:sz w:val="24"/>
            <w:szCs w:val="24"/>
          </w:rPr>
          <w:t xml:space="preserve">lier is working on the Buyer’s </w:t>
        </w:r>
      </w:ins>
      <w:ins w:id="100" w:author="Eileen Waters" w:date="2020-07-02T10:26:00Z">
        <w:r>
          <w:rPr>
            <w:rFonts w:ascii="Arial" w:hAnsi="Arial"/>
            <w:sz w:val="24"/>
            <w:szCs w:val="24"/>
          </w:rPr>
          <w:t>S</w:t>
        </w:r>
      </w:ins>
      <w:ins w:id="101" w:author="Eileen Waters" w:date="2020-07-02T10:25:00Z">
        <w:r w:rsidRPr="00BC2B02">
          <w:rPr>
            <w:rFonts w:ascii="Arial" w:hAnsi="Arial"/>
            <w:sz w:val="24"/>
            <w:szCs w:val="24"/>
          </w:rPr>
          <w:t>ystem</w:t>
        </w:r>
      </w:ins>
      <w:ins w:id="102" w:author="Eileen Waters" w:date="2020-07-02T10:26:00Z">
        <w:r>
          <w:rPr>
            <w:rFonts w:ascii="Arial" w:hAnsi="Arial"/>
            <w:sz w:val="24"/>
            <w:szCs w:val="24"/>
          </w:rPr>
          <w:t>,</w:t>
        </w:r>
      </w:ins>
      <w:ins w:id="103" w:author="Eileen Waters" w:date="2020-07-02T10:25:00Z">
        <w:r w:rsidRPr="00BC2B02">
          <w:rPr>
            <w:rFonts w:ascii="Arial" w:hAnsi="Arial"/>
            <w:sz w:val="24"/>
            <w:szCs w:val="24"/>
          </w:rPr>
          <w:t xml:space="preserve"> the Supplier shall comply with the Buyer’s IPR asset management approach and procedures</w:t>
        </w:r>
      </w:ins>
      <w:ins w:id="104" w:author="Eileen Waters" w:date="2020-07-02T10:29:00Z">
        <w:r>
          <w:rPr>
            <w:rFonts w:ascii="Arial" w:hAnsi="Arial"/>
            <w:sz w:val="24"/>
            <w:szCs w:val="24"/>
          </w:rPr>
          <w:t>.</w:t>
        </w:r>
      </w:ins>
    </w:p>
    <w:p w14:paraId="3E937AB1" w14:textId="6564C96D" w:rsidR="00BC2B02" w:rsidRDefault="00BC2B02" w:rsidP="00BC2B02">
      <w:pPr>
        <w:pStyle w:val="GPSL4numberedclause"/>
        <w:tabs>
          <w:tab w:val="clear" w:pos="2552"/>
        </w:tabs>
        <w:ind w:left="1560" w:hanging="709"/>
        <w:jc w:val="left"/>
        <w:rPr>
          <w:ins w:id="105" w:author="Eileen Waters" w:date="2020-07-02T10:29:00Z"/>
          <w:rFonts w:ascii="Arial" w:hAnsi="Arial"/>
          <w:sz w:val="24"/>
          <w:szCs w:val="24"/>
        </w:rPr>
      </w:pPr>
      <w:ins w:id="106" w:author="Eileen Waters" w:date="2020-07-02T10:28:00Z">
        <w:r>
          <w:rPr>
            <w:rFonts w:ascii="Arial" w:hAnsi="Arial"/>
            <w:sz w:val="24"/>
            <w:szCs w:val="24"/>
          </w:rPr>
          <w:t>10.1.2</w:t>
        </w:r>
        <w:r>
          <w:rPr>
            <w:rFonts w:ascii="Arial" w:hAnsi="Arial"/>
            <w:sz w:val="24"/>
            <w:szCs w:val="24"/>
          </w:rPr>
          <w:tab/>
          <w:t>w</w:t>
        </w:r>
      </w:ins>
      <w:ins w:id="107" w:author="Eileen Waters" w:date="2020-07-02T10:25:00Z">
        <w:r w:rsidRPr="00BC2B02">
          <w:rPr>
            <w:rFonts w:ascii="Arial" w:hAnsi="Arial"/>
            <w:sz w:val="24"/>
            <w:szCs w:val="24"/>
          </w:rPr>
          <w:t>here the Supplier is</w:t>
        </w:r>
        <w:r>
          <w:rPr>
            <w:rFonts w:ascii="Arial" w:hAnsi="Arial"/>
            <w:sz w:val="24"/>
            <w:szCs w:val="24"/>
          </w:rPr>
          <w:t xml:space="preserve"> working on the Supplier’s S</w:t>
        </w:r>
        <w:r w:rsidRPr="00BC2B02">
          <w:rPr>
            <w:rFonts w:ascii="Arial" w:hAnsi="Arial"/>
            <w:sz w:val="24"/>
            <w:szCs w:val="24"/>
          </w:rPr>
          <w:t>ystem</w:t>
        </w:r>
      </w:ins>
      <w:ins w:id="108" w:author="Eileen Waters" w:date="2020-07-02T10:29:00Z">
        <w:r>
          <w:rPr>
            <w:rFonts w:ascii="Arial" w:hAnsi="Arial"/>
            <w:sz w:val="24"/>
            <w:szCs w:val="24"/>
          </w:rPr>
          <w:t xml:space="preserve">, the Buyer </w:t>
        </w:r>
      </w:ins>
      <w:ins w:id="109" w:author="Eileen Waters" w:date="2020-07-02T10:25:00Z">
        <w:r w:rsidRPr="00BC2B02">
          <w:rPr>
            <w:rFonts w:ascii="Arial" w:hAnsi="Arial"/>
            <w:sz w:val="24"/>
            <w:szCs w:val="24"/>
          </w:rPr>
          <w:t>will ensure that it maintains its IPR asset management procedures in accordan</w:t>
        </w:r>
        <w:r>
          <w:rPr>
            <w:rFonts w:ascii="Arial" w:hAnsi="Arial"/>
            <w:sz w:val="24"/>
            <w:szCs w:val="24"/>
          </w:rPr>
          <w:t>ce with Good Industry Practice.</w:t>
        </w:r>
      </w:ins>
    </w:p>
    <w:p w14:paraId="5DA3B743" w14:textId="0A3C845A" w:rsidR="00BC2B02" w:rsidRPr="00BC2B02" w:rsidRDefault="00EA4863" w:rsidP="00BC2B02">
      <w:pPr>
        <w:pStyle w:val="GPSL4numberedclause"/>
        <w:tabs>
          <w:tab w:val="clear" w:pos="2552"/>
        </w:tabs>
        <w:ind w:left="851"/>
        <w:jc w:val="left"/>
        <w:rPr>
          <w:ins w:id="110" w:author="Eileen Waters" w:date="2020-07-02T10:25:00Z"/>
          <w:rFonts w:ascii="Arial" w:hAnsi="Arial"/>
          <w:sz w:val="24"/>
          <w:szCs w:val="24"/>
        </w:rPr>
      </w:pPr>
      <w:ins w:id="111" w:author="Eileen Waters" w:date="2020-07-02T10:25:00Z">
        <w:r>
          <w:rPr>
            <w:rFonts w:ascii="Arial" w:hAnsi="Arial"/>
            <w:sz w:val="24"/>
            <w:szCs w:val="24"/>
          </w:rPr>
          <w:t xml:space="preserve">Records and </w:t>
        </w:r>
      </w:ins>
      <w:ins w:id="112" w:author="Eileen Waters" w:date="2020-07-02T11:54:00Z">
        <w:r>
          <w:rPr>
            <w:rFonts w:ascii="Arial" w:hAnsi="Arial"/>
            <w:sz w:val="24"/>
            <w:szCs w:val="24"/>
          </w:rPr>
          <w:t>materials</w:t>
        </w:r>
      </w:ins>
      <w:ins w:id="113" w:author="Eileen Waters" w:date="2020-07-02T10:25:00Z">
        <w:r w:rsidR="00BC2B02" w:rsidRPr="00BC2B02">
          <w:rPr>
            <w:rFonts w:ascii="Arial" w:hAnsi="Arial"/>
            <w:sz w:val="24"/>
            <w:szCs w:val="24"/>
          </w:rPr>
          <w:t xml:space="preserve"> associated with IPR asset management shall form part of the Deliverables</w:t>
        </w:r>
      </w:ins>
      <w:ins w:id="114" w:author="Eileen Waters" w:date="2020-07-02T11:54:00Z">
        <w:r>
          <w:rPr>
            <w:rFonts w:ascii="Arial" w:hAnsi="Arial"/>
            <w:sz w:val="24"/>
            <w:szCs w:val="24"/>
          </w:rPr>
          <w:t>,</w:t>
        </w:r>
      </w:ins>
      <w:ins w:id="115" w:author="Eileen Waters" w:date="2020-07-02T10:25:00Z">
        <w:r w:rsidR="00BC2B02" w:rsidRPr="00BC2B02">
          <w:rPr>
            <w:rFonts w:ascii="Arial" w:hAnsi="Arial"/>
            <w:sz w:val="24"/>
            <w:szCs w:val="24"/>
          </w:rPr>
          <w:t xml:space="preserve"> </w:t>
        </w:r>
      </w:ins>
      <w:ins w:id="116" w:author="Eileen Waters" w:date="2020-07-02T11:54:00Z">
        <w:r>
          <w:rPr>
            <w:rFonts w:ascii="Arial" w:hAnsi="Arial"/>
            <w:sz w:val="24"/>
            <w:szCs w:val="24"/>
          </w:rPr>
          <w:t xml:space="preserve">including </w:t>
        </w:r>
      </w:ins>
      <w:ins w:id="117" w:author="Eileen Waters" w:date="2020-07-02T11:56:00Z">
        <w:r>
          <w:rPr>
            <w:rFonts w:ascii="Arial" w:hAnsi="Arial"/>
            <w:sz w:val="24"/>
            <w:szCs w:val="24"/>
          </w:rPr>
          <w:t xml:space="preserve">those relating </w:t>
        </w:r>
      </w:ins>
      <w:ins w:id="118" w:author="Eileen Waters" w:date="2020-07-02T11:54:00Z">
        <w:r>
          <w:rPr>
            <w:rFonts w:ascii="Arial" w:hAnsi="Arial"/>
            <w:sz w:val="24"/>
            <w:szCs w:val="24"/>
          </w:rPr>
          <w:t xml:space="preserve">to </w:t>
        </w:r>
      </w:ins>
      <w:ins w:id="119" w:author="Eileen Waters" w:date="2020-07-02T10:25:00Z">
        <w:r w:rsidR="00BC2B02" w:rsidRPr="00BC2B02">
          <w:rPr>
            <w:rFonts w:ascii="Arial" w:hAnsi="Arial"/>
            <w:sz w:val="24"/>
            <w:szCs w:val="24"/>
          </w:rPr>
          <w:t>any Specially Written Software or New IPR.</w:t>
        </w:r>
      </w:ins>
    </w:p>
    <w:p w14:paraId="6CBA6180" w14:textId="57BACE6C" w:rsidR="00BC2B02" w:rsidRPr="00BC2B02" w:rsidRDefault="002030B8" w:rsidP="00EA4863">
      <w:pPr>
        <w:pStyle w:val="GPSL4numberedclause"/>
        <w:ind w:left="851" w:hanging="567"/>
        <w:jc w:val="left"/>
        <w:rPr>
          <w:ins w:id="120" w:author="Eileen Waters" w:date="2020-07-02T10:25:00Z"/>
          <w:rFonts w:ascii="Arial" w:hAnsi="Arial"/>
          <w:sz w:val="24"/>
          <w:szCs w:val="24"/>
        </w:rPr>
      </w:pPr>
      <w:ins w:id="121" w:author="Eileen Waters" w:date="2020-07-02T10:25:00Z">
        <w:r>
          <w:rPr>
            <w:rFonts w:ascii="Arial" w:hAnsi="Arial"/>
            <w:sz w:val="24"/>
            <w:szCs w:val="24"/>
          </w:rPr>
          <w:t>10.2</w:t>
        </w:r>
        <w:r>
          <w:rPr>
            <w:rFonts w:ascii="Arial" w:hAnsi="Arial"/>
            <w:sz w:val="24"/>
            <w:szCs w:val="24"/>
          </w:rPr>
          <w:tab/>
        </w:r>
        <w:r w:rsidR="00BC2B02" w:rsidRPr="00BC2B02">
          <w:rPr>
            <w:rFonts w:ascii="Arial" w:hAnsi="Arial"/>
            <w:sz w:val="24"/>
            <w:szCs w:val="24"/>
          </w:rPr>
          <w:t xml:space="preserve">The Supplier shall comply with any instructions given by the Buyer as to where it </w:t>
        </w:r>
      </w:ins>
      <w:ins w:id="122" w:author="Eileen Waters" w:date="2020-07-02T10:54:00Z">
        <w:r w:rsidR="0080132B">
          <w:rPr>
            <w:rFonts w:ascii="Arial" w:hAnsi="Arial"/>
            <w:sz w:val="24"/>
            <w:szCs w:val="24"/>
          </w:rPr>
          <w:t>shall</w:t>
        </w:r>
      </w:ins>
      <w:ins w:id="123" w:author="Eileen Waters" w:date="2020-07-02T10:25:00Z">
        <w:r w:rsidR="00BC2B02" w:rsidRPr="00BC2B02">
          <w:rPr>
            <w:rFonts w:ascii="Arial" w:hAnsi="Arial"/>
            <w:sz w:val="24"/>
            <w:szCs w:val="24"/>
          </w:rPr>
          <w:t xml:space="preserve"> store </w:t>
        </w:r>
      </w:ins>
      <w:ins w:id="124" w:author="Eileen Waters" w:date="2020-07-02T10:56:00Z">
        <w:r w:rsidR="008C13B1">
          <w:rPr>
            <w:rFonts w:ascii="Arial" w:hAnsi="Arial"/>
            <w:sz w:val="24"/>
            <w:szCs w:val="24"/>
          </w:rPr>
          <w:t xml:space="preserve">all </w:t>
        </w:r>
      </w:ins>
      <w:ins w:id="125" w:author="Eileen Waters" w:date="2020-07-02T10:55:00Z">
        <w:r w:rsidR="0080132B">
          <w:rPr>
            <w:rFonts w:ascii="Arial" w:hAnsi="Arial"/>
            <w:sz w:val="24"/>
            <w:szCs w:val="24"/>
          </w:rPr>
          <w:t xml:space="preserve">work in progress </w:t>
        </w:r>
      </w:ins>
      <w:ins w:id="126" w:author="Eileen Waters" w:date="2020-07-02T11:44:00Z">
        <w:r w:rsidR="004573CE">
          <w:rPr>
            <w:rFonts w:ascii="Arial" w:hAnsi="Arial"/>
            <w:sz w:val="24"/>
            <w:szCs w:val="24"/>
          </w:rPr>
          <w:t xml:space="preserve">Deliverables </w:t>
        </w:r>
      </w:ins>
      <w:ins w:id="127" w:author="Eileen Waters" w:date="2020-07-02T10:55:00Z">
        <w:r w:rsidR="0080132B">
          <w:rPr>
            <w:rFonts w:ascii="Arial" w:hAnsi="Arial"/>
            <w:sz w:val="24"/>
            <w:szCs w:val="24"/>
          </w:rPr>
          <w:t xml:space="preserve">and finished </w:t>
        </w:r>
      </w:ins>
      <w:ins w:id="128" w:author="Eileen Waters" w:date="2020-07-02T11:43:00Z">
        <w:r w:rsidR="004573CE">
          <w:rPr>
            <w:rFonts w:ascii="Arial" w:hAnsi="Arial"/>
            <w:sz w:val="24"/>
            <w:szCs w:val="24"/>
          </w:rPr>
          <w:t xml:space="preserve">Deliverables (including all </w:t>
        </w:r>
      </w:ins>
      <w:ins w:id="129" w:author="Eileen Waters" w:date="2020-07-02T10:25:00Z">
        <w:r w:rsidR="00BC2B02" w:rsidRPr="00BC2B02">
          <w:rPr>
            <w:rFonts w:ascii="Arial" w:hAnsi="Arial"/>
            <w:sz w:val="24"/>
            <w:szCs w:val="24"/>
          </w:rPr>
          <w:t>Documentation and Source Code</w:t>
        </w:r>
      </w:ins>
      <w:ins w:id="130" w:author="Eileen Waters" w:date="2020-07-02T11:44:00Z">
        <w:r w:rsidR="004573CE">
          <w:rPr>
            <w:rFonts w:ascii="Arial" w:hAnsi="Arial"/>
            <w:sz w:val="24"/>
            <w:szCs w:val="24"/>
          </w:rPr>
          <w:t>)</w:t>
        </w:r>
      </w:ins>
      <w:ins w:id="131" w:author="Eileen Waters" w:date="2020-07-02T10:25:00Z">
        <w:r w:rsidR="00BC2B02" w:rsidRPr="00BC2B02">
          <w:rPr>
            <w:rFonts w:ascii="Arial" w:hAnsi="Arial"/>
            <w:sz w:val="24"/>
            <w:szCs w:val="24"/>
          </w:rPr>
          <w:t xml:space="preserve"> during the term of th</w:t>
        </w:r>
      </w:ins>
      <w:ins w:id="132" w:author="Eileen Waters" w:date="2020-07-02T10:56:00Z">
        <w:r w:rsidR="008C13B1">
          <w:rPr>
            <w:rFonts w:ascii="Arial" w:hAnsi="Arial"/>
            <w:sz w:val="24"/>
            <w:szCs w:val="24"/>
          </w:rPr>
          <w:t>e</w:t>
        </w:r>
      </w:ins>
      <w:ins w:id="133" w:author="Eileen Waters" w:date="2020-07-02T10:25:00Z">
        <w:r w:rsidR="00BC2B02" w:rsidRPr="00BC2B02">
          <w:rPr>
            <w:rFonts w:ascii="Arial" w:hAnsi="Arial"/>
            <w:sz w:val="24"/>
            <w:szCs w:val="24"/>
          </w:rPr>
          <w:t xml:space="preserve"> Call-Off Contract and at </w:t>
        </w:r>
      </w:ins>
      <w:ins w:id="134" w:author="Eileen Waters" w:date="2020-07-02T11:45:00Z">
        <w:r w:rsidR="004573CE">
          <w:rPr>
            <w:rFonts w:ascii="Arial" w:hAnsi="Arial"/>
            <w:sz w:val="24"/>
            <w:szCs w:val="24"/>
          </w:rPr>
          <w:t xml:space="preserve">the </w:t>
        </w:r>
      </w:ins>
      <w:ins w:id="135" w:author="Eileen Waters" w:date="2020-07-02T10:59:00Z">
        <w:r w:rsidR="008C13B1">
          <w:rPr>
            <w:rFonts w:ascii="Arial" w:hAnsi="Arial"/>
            <w:sz w:val="24"/>
            <w:szCs w:val="24"/>
          </w:rPr>
          <w:t xml:space="preserve">stated intervals or </w:t>
        </w:r>
      </w:ins>
      <w:ins w:id="136" w:author="Eileen Waters" w:date="2020-07-02T10:25:00Z">
        <w:r w:rsidR="008C13B1">
          <w:rPr>
            <w:rFonts w:ascii="Arial" w:hAnsi="Arial"/>
            <w:sz w:val="24"/>
            <w:szCs w:val="24"/>
          </w:rPr>
          <w:t>frequency</w:t>
        </w:r>
      </w:ins>
      <w:ins w:id="137" w:author="Eileen Waters" w:date="2020-07-02T11:45:00Z">
        <w:r w:rsidR="004573CE">
          <w:rPr>
            <w:rFonts w:ascii="Arial" w:hAnsi="Arial"/>
            <w:sz w:val="24"/>
            <w:szCs w:val="24"/>
          </w:rPr>
          <w:t xml:space="preserve"> specified by the Buyer</w:t>
        </w:r>
      </w:ins>
      <w:ins w:id="138" w:author="Eileen Waters" w:date="2020-07-03T12:41:00Z">
        <w:r w:rsidR="002D2647">
          <w:rPr>
            <w:rFonts w:ascii="Arial" w:hAnsi="Arial"/>
            <w:sz w:val="24"/>
            <w:szCs w:val="24"/>
          </w:rPr>
          <w:t xml:space="preserve"> and upon termination</w:t>
        </w:r>
      </w:ins>
      <w:ins w:id="139" w:author="Eileen Waters" w:date="2020-07-03T12:44:00Z">
        <w:r w:rsidR="002D2647">
          <w:rPr>
            <w:rFonts w:ascii="Arial" w:hAnsi="Arial"/>
            <w:sz w:val="24"/>
            <w:szCs w:val="24"/>
          </w:rPr>
          <w:t xml:space="preserve"> of the Contract or any Statement of Work</w:t>
        </w:r>
      </w:ins>
      <w:bookmarkStart w:id="140" w:name="_GoBack"/>
      <w:bookmarkEnd w:id="140"/>
      <w:ins w:id="141" w:author="Eileen Waters" w:date="2020-07-02T10:25:00Z">
        <w:r w:rsidR="008C13B1">
          <w:rPr>
            <w:rFonts w:ascii="Arial" w:hAnsi="Arial"/>
            <w:sz w:val="24"/>
            <w:szCs w:val="24"/>
          </w:rPr>
          <w:t>.</w:t>
        </w:r>
      </w:ins>
    </w:p>
    <w:p w14:paraId="453B5560" w14:textId="695FB98A" w:rsidR="00BC2B02" w:rsidRPr="00BC2B02" w:rsidRDefault="008C13B1" w:rsidP="00EA4863">
      <w:pPr>
        <w:pStyle w:val="GPSL4numberedclause"/>
        <w:ind w:left="851" w:hanging="567"/>
        <w:jc w:val="left"/>
        <w:rPr>
          <w:ins w:id="142" w:author="Eileen Waters" w:date="2020-07-02T10:25:00Z"/>
          <w:rFonts w:ascii="Arial" w:hAnsi="Arial"/>
          <w:sz w:val="24"/>
          <w:szCs w:val="24"/>
        </w:rPr>
      </w:pPr>
      <w:ins w:id="143" w:author="Eileen Waters" w:date="2020-07-02T10:59:00Z">
        <w:r>
          <w:rPr>
            <w:rFonts w:ascii="Arial" w:hAnsi="Arial"/>
            <w:sz w:val="24"/>
            <w:szCs w:val="24"/>
          </w:rPr>
          <w:lastRenderedPageBreak/>
          <w:t>10</w:t>
        </w:r>
      </w:ins>
      <w:ins w:id="144" w:author="Eileen Waters" w:date="2020-07-02T10:25:00Z">
        <w:r w:rsidR="00BC2B02" w:rsidRPr="00BC2B02">
          <w:rPr>
            <w:rFonts w:ascii="Arial" w:hAnsi="Arial"/>
            <w:sz w:val="24"/>
            <w:szCs w:val="24"/>
          </w:rPr>
          <w:t xml:space="preserve">.3 </w:t>
        </w:r>
        <w:r w:rsidR="00BC2B02" w:rsidRPr="00BC2B02">
          <w:rPr>
            <w:rFonts w:ascii="Arial" w:hAnsi="Arial"/>
            <w:sz w:val="24"/>
            <w:szCs w:val="24"/>
          </w:rPr>
          <w:tab/>
          <w:t>The Supplier s</w:t>
        </w:r>
        <w:r w:rsidR="008B6384">
          <w:rPr>
            <w:rFonts w:ascii="Arial" w:hAnsi="Arial"/>
            <w:sz w:val="24"/>
            <w:szCs w:val="24"/>
          </w:rPr>
          <w:t>hall ensure that all items</w:t>
        </w:r>
        <w:r w:rsidR="00BC2B02" w:rsidRPr="00BC2B02">
          <w:rPr>
            <w:rFonts w:ascii="Arial" w:hAnsi="Arial"/>
            <w:sz w:val="24"/>
            <w:szCs w:val="24"/>
          </w:rPr>
          <w:t xml:space="preserve"> </w:t>
        </w:r>
      </w:ins>
      <w:ins w:id="145" w:author="Eileen Waters" w:date="2020-07-02T11:47:00Z">
        <w:r w:rsidR="008B6384">
          <w:rPr>
            <w:rFonts w:ascii="Arial" w:hAnsi="Arial"/>
            <w:sz w:val="24"/>
            <w:szCs w:val="24"/>
          </w:rPr>
          <w:t xml:space="preserve">it </w:t>
        </w:r>
      </w:ins>
      <w:ins w:id="146" w:author="Eileen Waters" w:date="2020-07-02T10:25:00Z">
        <w:r w:rsidR="00BC2B02" w:rsidRPr="00BC2B02">
          <w:rPr>
            <w:rFonts w:ascii="Arial" w:hAnsi="Arial"/>
            <w:sz w:val="24"/>
            <w:szCs w:val="24"/>
          </w:rPr>
          <w:t>upload</w:t>
        </w:r>
      </w:ins>
      <w:ins w:id="147" w:author="Eileen Waters" w:date="2020-07-02T11:47:00Z">
        <w:r w:rsidR="008B6384">
          <w:rPr>
            <w:rFonts w:ascii="Arial" w:hAnsi="Arial"/>
            <w:sz w:val="24"/>
            <w:szCs w:val="24"/>
          </w:rPr>
          <w:t>s</w:t>
        </w:r>
      </w:ins>
      <w:ins w:id="148" w:author="Eileen Waters" w:date="2020-07-02T10:25:00Z">
        <w:r w:rsidR="00BC2B02" w:rsidRPr="00BC2B02">
          <w:rPr>
            <w:rFonts w:ascii="Arial" w:hAnsi="Arial"/>
            <w:sz w:val="24"/>
            <w:szCs w:val="24"/>
          </w:rPr>
          <w:t xml:space="preserve"> </w:t>
        </w:r>
      </w:ins>
      <w:ins w:id="149" w:author="Eileen Waters" w:date="2020-07-02T11:47:00Z">
        <w:r w:rsidR="008B6384">
          <w:rPr>
            <w:rFonts w:ascii="Arial" w:hAnsi="Arial"/>
            <w:sz w:val="24"/>
            <w:szCs w:val="24"/>
          </w:rPr>
          <w:t>into</w:t>
        </w:r>
      </w:ins>
      <w:ins w:id="150" w:author="Eileen Waters" w:date="2020-07-02T10:25:00Z">
        <w:r w:rsidR="00BC2B02" w:rsidRPr="00BC2B02">
          <w:rPr>
            <w:rFonts w:ascii="Arial" w:hAnsi="Arial"/>
            <w:sz w:val="24"/>
            <w:szCs w:val="24"/>
          </w:rPr>
          <w:t xml:space="preserve"> any repository contain sufficient detail, code annotations and instructions so that a third-party developer </w:t>
        </w:r>
      </w:ins>
      <w:ins w:id="151" w:author="Eileen Waters" w:date="2020-07-02T11:57:00Z">
        <w:r w:rsidR="00EA4863">
          <w:rPr>
            <w:rFonts w:ascii="Arial" w:hAnsi="Arial"/>
            <w:sz w:val="24"/>
            <w:szCs w:val="24"/>
          </w:rPr>
          <w:t>(</w:t>
        </w:r>
      </w:ins>
      <w:ins w:id="152" w:author="Eileen Waters" w:date="2020-07-02T10:25:00Z">
        <w:r w:rsidR="00BC2B02" w:rsidRPr="00BC2B02">
          <w:rPr>
            <w:rFonts w:ascii="Arial" w:hAnsi="Arial"/>
            <w:sz w:val="24"/>
            <w:szCs w:val="24"/>
          </w:rPr>
          <w:t>with the relevant technical abilities within the applicable role</w:t>
        </w:r>
      </w:ins>
      <w:ins w:id="153" w:author="Eileen Waters" w:date="2020-07-02T11:57:00Z">
        <w:r w:rsidR="00EA4863">
          <w:rPr>
            <w:rFonts w:ascii="Arial" w:hAnsi="Arial"/>
            <w:sz w:val="24"/>
            <w:szCs w:val="24"/>
          </w:rPr>
          <w:t>)</w:t>
        </w:r>
      </w:ins>
      <w:ins w:id="154" w:author="Eileen Waters" w:date="2020-07-02T10:25:00Z">
        <w:r w:rsidR="00BC2B02" w:rsidRPr="00BC2B02">
          <w:rPr>
            <w:rFonts w:ascii="Arial" w:hAnsi="Arial"/>
            <w:sz w:val="24"/>
            <w:szCs w:val="24"/>
          </w:rPr>
          <w:t xml:space="preserve"> would be able to understand how the item was created and how it wor</w:t>
        </w:r>
        <w:r w:rsidR="008B6384">
          <w:rPr>
            <w:rFonts w:ascii="Arial" w:hAnsi="Arial"/>
            <w:sz w:val="24"/>
            <w:szCs w:val="24"/>
          </w:rPr>
          <w:t xml:space="preserve">ks together with </w:t>
        </w:r>
        <w:r w:rsidR="00BC2B02" w:rsidRPr="00BC2B02">
          <w:rPr>
            <w:rFonts w:ascii="Arial" w:hAnsi="Arial"/>
            <w:sz w:val="24"/>
            <w:szCs w:val="24"/>
          </w:rPr>
          <w:t>other items in the repository within a reasonable timeframe.</w:t>
        </w:r>
      </w:ins>
    </w:p>
    <w:p w14:paraId="21E6C040" w14:textId="5B92EEDA" w:rsidR="00BC2B02" w:rsidRDefault="004573CE" w:rsidP="00EA4863">
      <w:pPr>
        <w:pStyle w:val="GPSL4numberedclause"/>
        <w:tabs>
          <w:tab w:val="clear" w:pos="2552"/>
        </w:tabs>
        <w:ind w:left="851" w:hanging="567"/>
        <w:jc w:val="left"/>
        <w:rPr>
          <w:ins w:id="155" w:author="Eileen Waters" w:date="2020-07-02T11:59:00Z"/>
          <w:rFonts w:ascii="Arial" w:hAnsi="Arial"/>
          <w:sz w:val="24"/>
          <w:szCs w:val="24"/>
        </w:rPr>
      </w:pPr>
      <w:ins w:id="156" w:author="Eileen Waters" w:date="2020-07-02T10:25:00Z">
        <w:r>
          <w:rPr>
            <w:rFonts w:ascii="Arial" w:hAnsi="Arial"/>
            <w:sz w:val="24"/>
            <w:szCs w:val="24"/>
          </w:rPr>
          <w:t>10</w:t>
        </w:r>
        <w:r w:rsidR="00BC2B02" w:rsidRPr="00BC2B02">
          <w:rPr>
            <w:rFonts w:ascii="Arial" w:hAnsi="Arial"/>
            <w:sz w:val="24"/>
            <w:szCs w:val="24"/>
          </w:rPr>
          <w:t xml:space="preserve">.4 The Supplier shall maintain a register of all Open Source Software </w:t>
        </w:r>
      </w:ins>
      <w:ins w:id="157" w:author="Eileen Waters" w:date="2020-07-02T11:58:00Z">
        <w:r w:rsidR="00EA4863">
          <w:rPr>
            <w:rFonts w:ascii="Arial" w:hAnsi="Arial"/>
            <w:sz w:val="24"/>
            <w:szCs w:val="24"/>
          </w:rPr>
          <w:t xml:space="preserve">it has </w:t>
        </w:r>
      </w:ins>
      <w:ins w:id="158" w:author="Eileen Waters" w:date="2020-07-02T10:25:00Z">
        <w:r w:rsidR="00BC2B02" w:rsidRPr="00BC2B02">
          <w:rPr>
            <w:rFonts w:ascii="Arial" w:hAnsi="Arial"/>
            <w:sz w:val="24"/>
            <w:szCs w:val="24"/>
          </w:rPr>
          <w:t xml:space="preserve">used in the provision of the Deliverables </w:t>
        </w:r>
      </w:ins>
      <w:ins w:id="159" w:author="Eileen Waters" w:date="2020-07-02T11:58:00Z">
        <w:r w:rsidR="00EA4863">
          <w:rPr>
            <w:rFonts w:ascii="Arial" w:hAnsi="Arial"/>
            <w:sz w:val="24"/>
            <w:szCs w:val="24"/>
          </w:rPr>
          <w:t>as part of its</w:t>
        </w:r>
      </w:ins>
      <w:ins w:id="160" w:author="Eileen Waters" w:date="2020-07-02T10:25:00Z">
        <w:r w:rsidR="00BC2B02" w:rsidRPr="00BC2B02">
          <w:rPr>
            <w:rFonts w:ascii="Arial" w:hAnsi="Arial"/>
            <w:sz w:val="24"/>
            <w:szCs w:val="24"/>
          </w:rPr>
          <w:t xml:space="preserve"> IPR asset management obligations under th</w:t>
        </w:r>
      </w:ins>
      <w:ins w:id="161" w:author="Eileen Waters" w:date="2020-07-02T11:58:00Z">
        <w:r w:rsidR="00A219D7">
          <w:rPr>
            <w:rFonts w:ascii="Arial" w:hAnsi="Arial"/>
            <w:sz w:val="24"/>
            <w:szCs w:val="24"/>
          </w:rPr>
          <w:t>is</w:t>
        </w:r>
        <w:r w:rsidR="00EA4863">
          <w:rPr>
            <w:rFonts w:ascii="Arial" w:hAnsi="Arial"/>
            <w:sz w:val="24"/>
            <w:szCs w:val="24"/>
          </w:rPr>
          <w:t xml:space="preserve"> </w:t>
        </w:r>
      </w:ins>
      <w:ins w:id="162" w:author="Eileen Waters" w:date="2020-07-02T10:25:00Z">
        <w:r w:rsidR="00BC2B02" w:rsidRPr="00BC2B02">
          <w:rPr>
            <w:rFonts w:ascii="Arial" w:hAnsi="Arial"/>
            <w:sz w:val="24"/>
            <w:szCs w:val="24"/>
          </w:rPr>
          <w:t>Contract</w:t>
        </w:r>
      </w:ins>
      <w:ins w:id="163" w:author="Eileen Waters" w:date="2020-07-02T11:59:00Z">
        <w:r w:rsidR="006F2742">
          <w:rPr>
            <w:rFonts w:ascii="Arial" w:hAnsi="Arial"/>
            <w:sz w:val="24"/>
            <w:szCs w:val="24"/>
          </w:rPr>
          <w:t>.</w:t>
        </w:r>
      </w:ins>
    </w:p>
    <w:p w14:paraId="70C4C399" w14:textId="0A721D62" w:rsidR="006F2742" w:rsidRPr="006F2742" w:rsidDel="00BB2524" w:rsidRDefault="006F2742" w:rsidP="001E5E3C">
      <w:pPr>
        <w:pStyle w:val="GPSL4numberedclause"/>
        <w:tabs>
          <w:tab w:val="clear" w:pos="2552"/>
        </w:tabs>
        <w:ind w:left="851" w:hanging="567"/>
        <w:jc w:val="left"/>
        <w:rPr>
          <w:del w:id="164" w:author="Eileen Waters" w:date="2020-07-02T15:49:00Z"/>
          <w:rFonts w:ascii="Arial" w:hAnsi="Arial"/>
          <w:sz w:val="24"/>
          <w:szCs w:val="24"/>
        </w:rPr>
      </w:pPr>
    </w:p>
    <w:p w14:paraId="5791D676" w14:textId="2DA7DECD"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Eileen Waters" w:date="2020-07-03T11:42:00Z" w:initials="EW">
    <w:p w14:paraId="07A82180" w14:textId="42182355" w:rsidR="00481F07" w:rsidRDefault="00481F07">
      <w:pPr>
        <w:pStyle w:val="CommentText"/>
      </w:pPr>
      <w:r>
        <w:rPr>
          <w:rStyle w:val="CommentReference"/>
        </w:rPr>
        <w:annotationRef/>
      </w:r>
      <w:r>
        <w:t>These are from NHSD Call-Off Schedule 23, Additional Warranties.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A8218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B94B1" w14:textId="77777777" w:rsidR="001E5E3C" w:rsidRDefault="001E5E3C">
      <w:pPr>
        <w:spacing w:after="0" w:line="20" w:lineRule="exact"/>
      </w:pPr>
    </w:p>
  </w:endnote>
  <w:endnote w:type="continuationSeparator" w:id="0">
    <w:p w14:paraId="406FB4B6" w14:textId="77777777" w:rsidR="001E5E3C" w:rsidRDefault="001E5E3C">
      <w:pPr>
        <w:spacing w:after="0" w:line="20" w:lineRule="exact"/>
      </w:pPr>
    </w:p>
  </w:endnote>
  <w:endnote w:type="continuationNotice" w:id="1">
    <w:p w14:paraId="4AEE290B" w14:textId="77777777" w:rsidR="001E5E3C" w:rsidRDefault="001E5E3C">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1E5E3C" w:rsidRDefault="001E5E3C" w:rsidP="00014AD9">
    <w:pPr>
      <w:pStyle w:val="Footer"/>
      <w:rPr>
        <w:rFonts w:ascii="Arial" w:hAnsi="Arial" w:cs="Arial"/>
        <w:sz w:val="20"/>
        <w:szCs w:val="22"/>
      </w:rPr>
    </w:pPr>
  </w:p>
  <w:p w14:paraId="73178528" w14:textId="39CA43BC" w:rsidR="001E5E3C" w:rsidRPr="00857157" w:rsidRDefault="001E5E3C" w:rsidP="00014AD9">
    <w:pPr>
      <w:pStyle w:val="Footer"/>
      <w:rPr>
        <w:rFonts w:ascii="Arial" w:hAnsi="Arial" w:cs="Arial"/>
        <w:sz w:val="20"/>
        <w:szCs w:val="22"/>
      </w:rPr>
    </w:pPr>
    <w:r>
      <w:rPr>
        <w:rFonts w:ascii="Arial" w:hAnsi="Arial" w:cs="Arial"/>
        <w:sz w:val="20"/>
        <w:szCs w:val="22"/>
      </w:rPr>
      <w:t>Framework Ref:</w:t>
    </w:r>
  </w:p>
  <w:p w14:paraId="685C4DB5" w14:textId="53801C86" w:rsidR="001E5E3C" w:rsidRPr="00857157" w:rsidRDefault="001E5E3C" w:rsidP="00014AD9">
    <w:pPr>
      <w:pStyle w:val="Footer"/>
      <w:rPr>
        <w:rFonts w:ascii="Arial" w:hAnsi="Arial" w:cs="Arial"/>
        <w:sz w:val="20"/>
      </w:rPr>
    </w:pPr>
    <w:r w:rsidRPr="00857157">
      <w:rPr>
        <w:rFonts w:ascii="Arial" w:hAnsi="Arial" w:cs="Arial"/>
        <w:sz w:val="20"/>
        <w:szCs w:val="22"/>
      </w:rPr>
      <w:t xml:space="preserve">Project Version: </w:t>
    </w:r>
    <w:r>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Pr="00857157">
      <w:rPr>
        <w:rFonts w:ascii="Arial" w:hAnsi="Arial" w:cs="Arial"/>
        <w:sz w:val="20"/>
      </w:rPr>
      <w:fldChar w:fldCharType="begin"/>
    </w:r>
    <w:r w:rsidRPr="00857157">
      <w:rPr>
        <w:rFonts w:ascii="Arial" w:hAnsi="Arial" w:cs="Arial"/>
        <w:sz w:val="20"/>
      </w:rPr>
      <w:instrText xml:space="preserve"> PAGE   \* MERGEFORMAT </w:instrText>
    </w:r>
    <w:r w:rsidRPr="00857157">
      <w:rPr>
        <w:rFonts w:ascii="Arial" w:hAnsi="Arial" w:cs="Arial"/>
        <w:sz w:val="20"/>
      </w:rPr>
      <w:fldChar w:fldCharType="separate"/>
    </w:r>
    <w:r w:rsidR="002D2647">
      <w:rPr>
        <w:rFonts w:ascii="Arial" w:hAnsi="Arial" w:cs="Arial"/>
        <w:noProof/>
        <w:sz w:val="20"/>
      </w:rPr>
      <w:t>13</w:t>
    </w:r>
    <w:r w:rsidRPr="00857157">
      <w:rPr>
        <w:rFonts w:ascii="Arial" w:hAnsi="Arial" w:cs="Arial"/>
        <w:noProof/>
        <w:sz w:val="20"/>
      </w:rPr>
      <w:fldChar w:fldCharType="end"/>
    </w:r>
  </w:p>
  <w:p w14:paraId="381E1476" w14:textId="41988893" w:rsidR="001E5E3C" w:rsidRPr="00D00C0D" w:rsidRDefault="001E5E3C" w:rsidP="00014AD9">
    <w:pPr>
      <w:pStyle w:val="Footer"/>
      <w:rPr>
        <w:rStyle w:val="PageNumber"/>
        <w:rFonts w:ascii="Arial" w:hAnsi="Arial" w:cs="Arial"/>
        <w:color w:val="A6A6A6"/>
        <w:sz w:val="20"/>
      </w:rPr>
    </w:pPr>
    <w:r w:rsidRPr="00857157">
      <w:rPr>
        <w:rFonts w:ascii="Arial" w:hAnsi="Arial" w:cs="Arial"/>
        <w:sz w:val="20"/>
        <w:szCs w:val="22"/>
      </w:rPr>
      <w:t>Mode</w:t>
    </w:r>
    <w:r>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1E5E3C" w:rsidRPr="00D00C0D" w:rsidRDefault="001E5E3C" w:rsidP="00FD4918">
    <w:pPr>
      <w:pStyle w:val="Footer"/>
      <w:rPr>
        <w:rFonts w:ascii="Calibri" w:hAnsi="Calibri"/>
        <w:color w:val="A6A6A6"/>
      </w:rPr>
    </w:pPr>
  </w:p>
  <w:p w14:paraId="78C2CF1B" w14:textId="77777777" w:rsidR="001E5E3C" w:rsidRPr="00D00C0D" w:rsidRDefault="001E5E3C"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1E5E3C" w:rsidRPr="00D00C0D" w:rsidRDefault="001E5E3C"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1E5E3C" w:rsidRPr="00D00C0D" w:rsidRDefault="001E5E3C" w:rsidP="00FD4918">
    <w:pPr>
      <w:pStyle w:val="Footer"/>
      <w:rPr>
        <w:color w:val="A6A6A6"/>
      </w:rPr>
    </w:pPr>
    <w:r w:rsidRPr="00D00C0D">
      <w:rPr>
        <w:rFonts w:ascii="Calibri" w:hAnsi="Calibri"/>
        <w:color w:val="A6A6A6"/>
      </w:rPr>
      <w:t>Model Version: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C2E86" w14:textId="77777777" w:rsidR="001E5E3C" w:rsidRDefault="001E5E3C">
      <w:pPr>
        <w:spacing w:after="0" w:line="240" w:lineRule="auto"/>
      </w:pPr>
      <w:r>
        <w:separator/>
      </w:r>
    </w:p>
  </w:footnote>
  <w:footnote w:type="continuationSeparator" w:id="0">
    <w:p w14:paraId="0E25AD66" w14:textId="77777777" w:rsidR="001E5E3C" w:rsidRDefault="001E5E3C">
      <w:pPr>
        <w:spacing w:after="0" w:line="240" w:lineRule="auto"/>
      </w:pPr>
      <w:r>
        <w:continuationSeparator/>
      </w:r>
    </w:p>
  </w:footnote>
  <w:footnote w:type="continuationNotice" w:id="1">
    <w:p w14:paraId="1E688CE5" w14:textId="77777777" w:rsidR="001E5E3C" w:rsidRDefault="001E5E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362A7561" w:rsidR="001E5E3C" w:rsidRPr="00857157" w:rsidRDefault="001E5E3C">
    <w:pPr>
      <w:tabs>
        <w:tab w:val="center" w:pos="4513"/>
        <w:tab w:val="right" w:pos="9026"/>
      </w:tabs>
      <w:spacing w:after="0" w:line="240" w:lineRule="auto"/>
      <w:rPr>
        <w:rFonts w:ascii="Arial" w:hAnsi="Arial" w:cs="Arial"/>
        <w:sz w:val="20"/>
      </w:rPr>
    </w:pPr>
    <w:r w:rsidRPr="00857157">
      <w:rPr>
        <w:rFonts w:ascii="Arial" w:hAnsi="Arial" w:cs="Arial"/>
        <w:b/>
        <w:sz w:val="20"/>
      </w:rPr>
      <w:t>Call-Off Schedule 6 (ICT Services)</w:t>
    </w:r>
  </w:p>
  <w:p w14:paraId="40F4283E" w14:textId="62CF1A55" w:rsidR="001E5E3C" w:rsidRPr="00857157" w:rsidRDefault="001E5E3C">
    <w:pPr>
      <w:tabs>
        <w:tab w:val="center" w:pos="4513"/>
        <w:tab w:val="right" w:pos="9026"/>
      </w:tabs>
      <w:spacing w:after="0" w:line="240" w:lineRule="auto"/>
      <w:rPr>
        <w:rFonts w:ascii="Arial" w:hAnsi="Arial" w:cs="Arial"/>
        <w:sz w:val="20"/>
      </w:rPr>
    </w:pPr>
    <w:r w:rsidRPr="00857157">
      <w:rPr>
        <w:rFonts w:ascii="Arial" w:hAnsi="Arial" w:cs="Arial"/>
        <w:sz w:val="20"/>
      </w:rPr>
      <w:t>Call-Off Ref:</w:t>
    </w:r>
    <w:r w:rsidR="00011E79">
      <w:rPr>
        <w:rFonts w:ascii="Arial" w:hAnsi="Arial" w:cs="Arial"/>
        <w:sz w:val="20"/>
      </w:rPr>
      <w:t xml:space="preserve"> RM6221</w:t>
    </w:r>
  </w:p>
  <w:p w14:paraId="71B8AC96" w14:textId="77777777" w:rsidR="001E5E3C" w:rsidRPr="00857157" w:rsidRDefault="001E5E3C">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1E5E3C" w:rsidRPr="00857157" w:rsidRDefault="001E5E3C"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1E5E3C" w:rsidRDefault="001E5E3C">
    <w:pPr>
      <w:tabs>
        <w:tab w:val="center" w:pos="4513"/>
        <w:tab w:val="right" w:pos="9026"/>
      </w:tabs>
      <w:spacing w:after="0" w:line="240" w:lineRule="auto"/>
      <w:rPr>
        <w:rFonts w:ascii="Calibri" w:hAnsi="Calibri" w:cs="Arial"/>
        <w:szCs w:val="22"/>
      </w:rPr>
    </w:pPr>
  </w:p>
  <w:p w14:paraId="3A4F544B" w14:textId="77777777" w:rsidR="001E5E3C" w:rsidRDefault="001E5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ileen Waters">
    <w15:presenceInfo w15:providerId="AD" w15:userId="S-1-5-21-894931308-164990717-3983342823-69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536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1E79"/>
    <w:rsid w:val="00014AD9"/>
    <w:rsid w:val="00017203"/>
    <w:rsid w:val="00060398"/>
    <w:rsid w:val="00074BF1"/>
    <w:rsid w:val="00086E12"/>
    <w:rsid w:val="00091F70"/>
    <w:rsid w:val="000975A6"/>
    <w:rsid w:val="000A366B"/>
    <w:rsid w:val="000A6717"/>
    <w:rsid w:val="000B0C11"/>
    <w:rsid w:val="000B7451"/>
    <w:rsid w:val="000C0540"/>
    <w:rsid w:val="000C5BD7"/>
    <w:rsid w:val="0012052C"/>
    <w:rsid w:val="00126F2B"/>
    <w:rsid w:val="00172013"/>
    <w:rsid w:val="001C3818"/>
    <w:rsid w:val="001E32CE"/>
    <w:rsid w:val="001E5E3C"/>
    <w:rsid w:val="001F31C9"/>
    <w:rsid w:val="002030B8"/>
    <w:rsid w:val="00204F73"/>
    <w:rsid w:val="00207E0E"/>
    <w:rsid w:val="00213613"/>
    <w:rsid w:val="002166D2"/>
    <w:rsid w:val="0022551C"/>
    <w:rsid w:val="002329A7"/>
    <w:rsid w:val="00251F50"/>
    <w:rsid w:val="0029313F"/>
    <w:rsid w:val="002D2647"/>
    <w:rsid w:val="002E38D3"/>
    <w:rsid w:val="002F795D"/>
    <w:rsid w:val="00322D1A"/>
    <w:rsid w:val="00334564"/>
    <w:rsid w:val="00350875"/>
    <w:rsid w:val="00350A0C"/>
    <w:rsid w:val="00351322"/>
    <w:rsid w:val="00360E5A"/>
    <w:rsid w:val="0039388F"/>
    <w:rsid w:val="003A73BC"/>
    <w:rsid w:val="003B0E1C"/>
    <w:rsid w:val="003C3AB1"/>
    <w:rsid w:val="003F6818"/>
    <w:rsid w:val="00423E50"/>
    <w:rsid w:val="0043223E"/>
    <w:rsid w:val="004462FD"/>
    <w:rsid w:val="004573CE"/>
    <w:rsid w:val="00481F07"/>
    <w:rsid w:val="00486444"/>
    <w:rsid w:val="00491E26"/>
    <w:rsid w:val="004931B6"/>
    <w:rsid w:val="004B5A99"/>
    <w:rsid w:val="005111D8"/>
    <w:rsid w:val="00565120"/>
    <w:rsid w:val="005674DD"/>
    <w:rsid w:val="005A125D"/>
    <w:rsid w:val="00600113"/>
    <w:rsid w:val="006575AB"/>
    <w:rsid w:val="00667740"/>
    <w:rsid w:val="00671C09"/>
    <w:rsid w:val="00680F4B"/>
    <w:rsid w:val="00697653"/>
    <w:rsid w:val="006A6178"/>
    <w:rsid w:val="006B77E3"/>
    <w:rsid w:val="006C2DC5"/>
    <w:rsid w:val="006C6C83"/>
    <w:rsid w:val="006D145E"/>
    <w:rsid w:val="006F2742"/>
    <w:rsid w:val="006F39AB"/>
    <w:rsid w:val="00705420"/>
    <w:rsid w:val="007277B6"/>
    <w:rsid w:val="00731BE6"/>
    <w:rsid w:val="00760E02"/>
    <w:rsid w:val="00767C31"/>
    <w:rsid w:val="00783AF4"/>
    <w:rsid w:val="00794E68"/>
    <w:rsid w:val="007A3B33"/>
    <w:rsid w:val="007B0EAE"/>
    <w:rsid w:val="0080132B"/>
    <w:rsid w:val="00845878"/>
    <w:rsid w:val="00857157"/>
    <w:rsid w:val="00875653"/>
    <w:rsid w:val="008B6384"/>
    <w:rsid w:val="008C13B1"/>
    <w:rsid w:val="008D0F15"/>
    <w:rsid w:val="00921563"/>
    <w:rsid w:val="009307B7"/>
    <w:rsid w:val="009918F7"/>
    <w:rsid w:val="009A3AA0"/>
    <w:rsid w:val="009B0743"/>
    <w:rsid w:val="009B0DA9"/>
    <w:rsid w:val="009E1342"/>
    <w:rsid w:val="009E169B"/>
    <w:rsid w:val="00A04211"/>
    <w:rsid w:val="00A17EA5"/>
    <w:rsid w:val="00A219D7"/>
    <w:rsid w:val="00A26B0C"/>
    <w:rsid w:val="00A40465"/>
    <w:rsid w:val="00A52D20"/>
    <w:rsid w:val="00AA515C"/>
    <w:rsid w:val="00AB1EE4"/>
    <w:rsid w:val="00AE4C78"/>
    <w:rsid w:val="00AF47F3"/>
    <w:rsid w:val="00B05F45"/>
    <w:rsid w:val="00B13611"/>
    <w:rsid w:val="00B2540F"/>
    <w:rsid w:val="00B26BDB"/>
    <w:rsid w:val="00B32043"/>
    <w:rsid w:val="00B86950"/>
    <w:rsid w:val="00B93001"/>
    <w:rsid w:val="00BB2524"/>
    <w:rsid w:val="00BC2B02"/>
    <w:rsid w:val="00BC74D6"/>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11900"/>
    <w:rsid w:val="00D16FF9"/>
    <w:rsid w:val="00D26DF9"/>
    <w:rsid w:val="00D42B20"/>
    <w:rsid w:val="00D60857"/>
    <w:rsid w:val="00D67036"/>
    <w:rsid w:val="00D722BC"/>
    <w:rsid w:val="00D84F1A"/>
    <w:rsid w:val="00D85119"/>
    <w:rsid w:val="00DA457D"/>
    <w:rsid w:val="00DA5752"/>
    <w:rsid w:val="00DA5935"/>
    <w:rsid w:val="00DB3DF9"/>
    <w:rsid w:val="00DF2D6C"/>
    <w:rsid w:val="00E13FE5"/>
    <w:rsid w:val="00E358F4"/>
    <w:rsid w:val="00E6626B"/>
    <w:rsid w:val="00EA4863"/>
    <w:rsid w:val="00EA78FF"/>
    <w:rsid w:val="00EC1BC6"/>
    <w:rsid w:val="00EE62E7"/>
    <w:rsid w:val="00F345D0"/>
    <w:rsid w:val="00F3633A"/>
    <w:rsid w:val="00F7195D"/>
    <w:rsid w:val="00F726B9"/>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6764EB82"/>
  <w15:chartTrackingRefBased/>
  <w15:docId w15:val="{5641432C-0901-42A2-B726-A4B52B4CE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FC04C-AFCE-4DA3-99CF-FA8D21751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114</TotalTime>
  <Pages>13</Pages>
  <Words>4058</Words>
  <Characters>21456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cp:lastModifiedBy>Eileen Waters</cp:lastModifiedBy>
  <cp:revision>5</cp:revision>
  <cp:lastPrinted>2018-12-13T12:07:00Z</cp:lastPrinted>
  <dcterms:created xsi:type="dcterms:W3CDTF">2020-07-02T14:50:00Z</dcterms:created>
  <dcterms:modified xsi:type="dcterms:W3CDTF">2020-07-03T11:44:00Z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